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B0338" w14:textId="77777777" w:rsidR="002B0702" w:rsidRDefault="006C097A">
      <w:pPr>
        <w:pStyle w:val="1"/>
        <w:spacing w:before="0" w:after="0" w:line="240" w:lineRule="auto"/>
        <w:jc w:val="center"/>
        <w:rPr>
          <w:rFonts w:ascii="方正小标宋_GBK" w:eastAsia="方正小标宋_GBK" w:hAnsi="方正小标宋_GBK" w:cs="方正小标宋_GBK"/>
          <w:b w:val="0"/>
          <w:sz w:val="36"/>
          <w:szCs w:val="36"/>
        </w:rPr>
      </w:pPr>
      <w:bookmarkStart w:id="0" w:name="_Toc334024275"/>
      <w:bookmarkStart w:id="1" w:name="_Toc335661865"/>
      <w:r>
        <w:rPr>
          <w:rFonts w:ascii="方正小标宋_GBK" w:eastAsia="方正小标宋_GBK" w:hAnsi="方正小标宋_GBK" w:cs="方正小标宋_GBK" w:hint="eastAsia"/>
          <w:b w:val="0"/>
          <w:sz w:val="36"/>
          <w:szCs w:val="36"/>
        </w:rPr>
        <w:t>湖北省2021年三级医院临床重点专科评分标准</w:t>
      </w:r>
      <w:bookmarkEnd w:id="0"/>
      <w:bookmarkEnd w:id="1"/>
    </w:p>
    <w:p w14:paraId="7A073376" w14:textId="77777777" w:rsidR="002B0702" w:rsidRDefault="006C097A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（适用于神经内科专业）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678"/>
        <w:gridCol w:w="3474"/>
        <w:gridCol w:w="720"/>
        <w:gridCol w:w="4680"/>
        <w:gridCol w:w="4481"/>
      </w:tblGrid>
      <w:tr w:rsidR="002B0702" w14:paraId="05EA428D" w14:textId="77777777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4E37F2" w14:textId="77777777" w:rsidR="002B0702" w:rsidRDefault="006C097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C4FEFB" w14:textId="77777777" w:rsidR="002B0702" w:rsidRDefault="006C097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76A247" w14:textId="77777777" w:rsidR="002B0702" w:rsidRDefault="006C097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3C3A86" w14:textId="77777777" w:rsidR="002B0702" w:rsidRDefault="006C097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9DF5C4" w14:textId="77777777" w:rsidR="002B0702" w:rsidRDefault="006C097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2B0702" w14:paraId="34F4DAC1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07CB08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04A109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14:paraId="39A2B9C6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16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14:paraId="32BDC329" w14:textId="77777777" w:rsidR="002B0702" w:rsidRDefault="002B0702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2B0702" w14:paraId="306E8410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78F64E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8DE029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14:paraId="7CDD45DB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14:paraId="4FCDCEE7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8766EF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84B1B2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A1CF75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09485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无组织机构不得分，有机构未履行职责扣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41A510FE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D3A2C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3D7417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9B627C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1DF781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ACDC24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862778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2B0702" w14:paraId="5C724D8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89B76A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4E40DC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1B32BA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75FE9D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B57606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7D855F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分；无中长期发展规划不得分</w:t>
            </w:r>
          </w:p>
        </w:tc>
      </w:tr>
      <w:tr w:rsidR="002B0702" w14:paraId="5EAF4EB3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1575EC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59A52A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14:paraId="3C223292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14:paraId="06FADD9D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1489F4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FD3F23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6C1853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EE16AB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14:paraId="56E89B53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14:paraId="349BAD00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14:paraId="5348976A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14:paraId="22E5A31D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5C52638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6B0797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0EE82C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EDC249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4376B6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2DF843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99FB82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分，每少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6463192C" w14:textId="77777777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1C9F9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6E46AD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A1FEF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平方米，每床病床净使用面积≥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业务用房不包括辅助用房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C7D96F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ED4759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=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业务用房面积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床位数。每床净使用面积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=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病房面积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D6FADF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分；每床病床净使用面积≥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平方米不得分</w:t>
            </w:r>
          </w:p>
        </w:tc>
      </w:tr>
      <w:tr w:rsidR="002B0702" w14:paraId="578C932B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C996DC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AD42A5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14:paraId="29E2B425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14:paraId="7925C12F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712ECC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D125C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5653DA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DB9268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万元减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245F8F3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F6CE55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67A6F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A3A8D9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917355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02704E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9B0D72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2B0702" w14:paraId="71A9ACA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06827C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C87D6D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80A926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E5E10E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F7D684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参照指南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D462A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分，具有适宜性得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2B0702" w14:paraId="53058F24" w14:textId="77777777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512BA8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048D4B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AD581A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19BFD4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E0EE72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2881B9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29B56284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51385D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EC0AEC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14:paraId="776BCFFB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14:paraId="7E16BEA0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9BF670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49F954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EF1921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A3EC85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分；无工作计划扣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分；无年度总结扣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7BADC5DD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911E46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431F60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176556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978EAC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495532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查资料、查记录；随机抽查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562A9D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未成立组织不得分；无质量管理制度扣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分；每月未定期检查不得分；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人不熟悉质量管理制度扣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1A705FC7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8CA0A7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FBF9C4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A9988A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4DB2C9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D09BE5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F94F9E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人不熟悉岗位职责扣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704E11C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17270A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18AFD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7DFC60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47E15D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9D9B9C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6755A9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根据卫生部和省卫生厅的要求认真开展临床路径工作。根据本院本科室实际情况，制定并实施临床路径，工作有记录，资料完整得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分；开展了临床路径，工作无记录或记录集不完整得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分；未开展不得分。</w:t>
            </w:r>
          </w:p>
        </w:tc>
      </w:tr>
      <w:tr w:rsidR="002B0702" w14:paraId="5E898BB7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0BFF63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5176EC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4BFC40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14:paraId="6318E5C9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）改变护理工作模式，实行责任制整体护理；（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4353F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EB9AEF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A3B5FC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0.4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分，每名责任护士平均负责患者数量超过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分，依赖患者家属自聘护工护理患者扣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名病人护理级别和病情不相符扣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名护士对优质护理服务有关内涵不清楚扣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27D208ED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C1DF65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3FF74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8BF635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712CD8" w14:textId="77777777" w:rsidR="002B0702" w:rsidRDefault="002B0702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2B0702" w14:paraId="1D02FCC9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AD3740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D7334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14:paraId="31A993BE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14:paraId="5195B19F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CBF32E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正高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D246D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AB0EB1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F4C69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非正高职称不得分</w:t>
            </w:r>
          </w:p>
        </w:tc>
      </w:tr>
      <w:tr w:rsidR="002B0702" w14:paraId="36C8AFF4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A87E0C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F8405D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A1DDB" w14:textId="46986676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次，</w:t>
            </w:r>
            <w:r w:rsidRPr="005C14EA">
              <w:rPr>
                <w:rFonts w:ascii="宋体" w:hAnsi="宋体" w:hint="eastAsia"/>
                <w:snapToGrid w:val="0"/>
                <w:color w:val="FF0000"/>
                <w:kern w:val="0"/>
                <w:szCs w:val="21"/>
                <w:rPrChange w:id="2" w:author="chen jixiang" w:date="2021-09-04T23:05:00Z">
                  <w:rPr>
                    <w:rFonts w:ascii="宋体" w:hAnsi="宋体" w:hint="eastAsia"/>
                    <w:snapToGrid w:val="0"/>
                    <w:color w:val="000000"/>
                    <w:kern w:val="0"/>
                    <w:szCs w:val="21"/>
                  </w:rPr>
                </w:rPrChange>
              </w:rPr>
              <w:t>年内应邀参加三级医院间疑难危重病例</w:t>
            </w:r>
            <w:del w:id="3" w:author="xbany" w:date="2021-09-06T17:26:00Z">
              <w:r w:rsidRPr="005C14EA" w:rsidDel="007217FE">
                <w:rPr>
                  <w:rFonts w:ascii="宋体" w:hAnsi="宋体" w:hint="eastAsia"/>
                  <w:snapToGrid w:val="0"/>
                  <w:color w:val="FF0000"/>
                  <w:kern w:val="0"/>
                  <w:szCs w:val="21"/>
                  <w:rPrChange w:id="4" w:author="chen jixiang" w:date="2021-09-04T23:05:00Z">
                    <w:rPr>
                      <w:rFonts w:ascii="宋体" w:hAnsi="宋体" w:hint="eastAsia"/>
                      <w:snapToGrid w:val="0"/>
                      <w:color w:val="000000"/>
                      <w:kern w:val="0"/>
                      <w:szCs w:val="21"/>
                    </w:rPr>
                  </w:rPrChange>
                </w:rPr>
                <w:delText>大会诊</w:delText>
              </w:r>
            </w:del>
            <w:ins w:id="5" w:author="xbany" w:date="2021-09-06T17:26:00Z">
              <w:r w:rsidR="007217FE">
                <w:rPr>
                  <w:rFonts w:ascii="宋体" w:hAnsi="宋体" w:hint="eastAsia"/>
                  <w:snapToGrid w:val="0"/>
                  <w:color w:val="FF0000"/>
                  <w:kern w:val="0"/>
                  <w:szCs w:val="21"/>
                </w:rPr>
                <w:t>讨论</w:t>
              </w:r>
            </w:ins>
            <w:r w:rsidRPr="005C14EA">
              <w:rPr>
                <w:rFonts w:ascii="宋体" w:hAnsi="宋体" w:hint="eastAsia"/>
                <w:snapToGrid w:val="0"/>
                <w:color w:val="FF0000"/>
                <w:kern w:val="0"/>
                <w:szCs w:val="21"/>
                <w:rPrChange w:id="6" w:author="chen jixiang" w:date="2021-09-04T23:05:00Z">
                  <w:rPr>
                    <w:rFonts w:ascii="宋体" w:hAnsi="宋体" w:hint="eastAsia"/>
                    <w:snapToGrid w:val="0"/>
                    <w:color w:val="000000"/>
                    <w:kern w:val="0"/>
                    <w:szCs w:val="21"/>
                  </w:rPr>
                </w:rPrChange>
              </w:rPr>
              <w:t>不少于</w:t>
            </w:r>
            <w:del w:id="7" w:author="xbany" w:date="2021-09-06T17:25:00Z">
              <w:r w:rsidRPr="005C14EA" w:rsidDel="007217FE">
                <w:rPr>
                  <w:rFonts w:ascii="宋体" w:hAnsi="宋体"/>
                  <w:snapToGrid w:val="0"/>
                  <w:color w:val="FF0000"/>
                  <w:kern w:val="0"/>
                  <w:szCs w:val="21"/>
                  <w:rPrChange w:id="8" w:author="chen jixiang" w:date="2021-09-04T23:05:00Z">
                    <w:rPr>
                      <w:rFonts w:ascii="宋体" w:hAnsi="宋体"/>
                      <w:snapToGrid w:val="0"/>
                      <w:color w:val="000000"/>
                      <w:kern w:val="0"/>
                      <w:szCs w:val="21"/>
                    </w:rPr>
                  </w:rPrChange>
                </w:rPr>
                <w:delText>10</w:delText>
              </w:r>
            </w:del>
            <w:ins w:id="9" w:author="xbany" w:date="2021-09-06T17:25:00Z">
              <w:r w:rsidR="007217FE">
                <w:rPr>
                  <w:rFonts w:ascii="宋体" w:hAnsi="宋体"/>
                  <w:snapToGrid w:val="0"/>
                  <w:color w:val="FF0000"/>
                  <w:kern w:val="0"/>
                  <w:szCs w:val="21"/>
                </w:rPr>
                <w:t>6</w:t>
              </w:r>
            </w:ins>
            <w:r w:rsidRPr="005C14EA">
              <w:rPr>
                <w:rFonts w:ascii="宋体" w:hAnsi="宋体" w:hint="eastAsia"/>
                <w:snapToGrid w:val="0"/>
                <w:color w:val="FF0000"/>
                <w:kern w:val="0"/>
                <w:szCs w:val="21"/>
                <w:rPrChange w:id="10" w:author="chen jixiang" w:date="2021-09-04T23:05:00Z">
                  <w:rPr>
                    <w:rFonts w:ascii="宋体" w:hAnsi="宋体" w:hint="eastAsia"/>
                    <w:snapToGrid w:val="0"/>
                    <w:color w:val="000000"/>
                    <w:kern w:val="0"/>
                    <w:szCs w:val="21"/>
                  </w:rPr>
                </w:rPrChange>
              </w:rPr>
              <w:t>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E82DE1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4E9FB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010278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次，扣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分；参加三级医院间疑难危重病例重大会诊次数少于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76CF1B4A" w14:textId="77777777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12EEF1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658273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4A22AA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207FAA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CE8788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324006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主持国家级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分，省级重点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分，市级重点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分，省级项目每增加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分，市级项目每增加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项加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分，市级累积不超过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09074CE4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6E26B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38D226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E2ED3F" w14:textId="77777777" w:rsidR="002B0702" w:rsidRPr="005C14EA" w:rsidRDefault="006C097A">
            <w:pPr>
              <w:adjustRightInd w:val="0"/>
              <w:snapToGrid w:val="0"/>
              <w:rPr>
                <w:rFonts w:ascii="宋体"/>
                <w:snapToGrid w:val="0"/>
                <w:color w:val="FF0000"/>
                <w:kern w:val="0"/>
                <w:szCs w:val="21"/>
                <w:rPrChange w:id="11" w:author="chen jixiang" w:date="2021-09-04T23:08:00Z">
                  <w:rPr>
                    <w:rFonts w:ascii="宋体"/>
                    <w:snapToGrid w:val="0"/>
                    <w:color w:val="000000"/>
                    <w:kern w:val="0"/>
                    <w:szCs w:val="21"/>
                  </w:rPr>
                </w:rPrChange>
              </w:rPr>
            </w:pPr>
            <w:r w:rsidRPr="005C14EA">
              <w:rPr>
                <w:rFonts w:ascii="宋体" w:hAnsi="宋体" w:hint="eastAsia"/>
                <w:snapToGrid w:val="0"/>
                <w:color w:val="FF0000"/>
                <w:kern w:val="0"/>
                <w:szCs w:val="21"/>
                <w:rPrChange w:id="12" w:author="chen jixiang" w:date="2021-09-04T23:08:00Z">
                  <w:rPr>
                    <w:rFonts w:ascii="宋体" w:hAnsi="宋体" w:hint="eastAsia"/>
                    <w:snapToGrid w:val="0"/>
                    <w:color w:val="000000"/>
                    <w:kern w:val="0"/>
                    <w:szCs w:val="21"/>
                  </w:rPr>
                </w:rPrChange>
              </w:rPr>
              <w:t>发表论文</w:t>
            </w:r>
            <w:r w:rsidRPr="005C14EA">
              <w:rPr>
                <w:rFonts w:ascii="宋体" w:hAnsi="宋体"/>
                <w:snapToGrid w:val="0"/>
                <w:color w:val="FF0000"/>
                <w:kern w:val="0"/>
                <w:szCs w:val="21"/>
                <w:rPrChange w:id="13" w:author="chen jixiang" w:date="2021-09-04T23:08:00Z">
                  <w:rPr>
                    <w:rFonts w:ascii="宋体" w:hAnsi="宋体"/>
                    <w:snapToGrid w:val="0"/>
                    <w:color w:val="000000"/>
                    <w:kern w:val="0"/>
                    <w:szCs w:val="21"/>
                  </w:rPr>
                </w:rPrChange>
              </w:rPr>
              <w:t>6</w:t>
            </w:r>
            <w:r w:rsidRPr="005C14EA">
              <w:rPr>
                <w:rFonts w:ascii="宋体" w:hAnsi="宋体" w:hint="eastAsia"/>
                <w:snapToGrid w:val="0"/>
                <w:color w:val="FF0000"/>
                <w:kern w:val="0"/>
                <w:szCs w:val="21"/>
                <w:rPrChange w:id="14" w:author="chen jixiang" w:date="2021-09-04T23:08:00Z">
                  <w:rPr>
                    <w:rFonts w:ascii="宋体" w:hAnsi="宋体" w:hint="eastAsia"/>
                    <w:snapToGrid w:val="0"/>
                    <w:color w:val="000000"/>
                    <w:kern w:val="0"/>
                    <w:szCs w:val="21"/>
                  </w:rPr>
                </w:rPrChange>
              </w:rPr>
              <w:t>篇</w:t>
            </w:r>
            <w:r w:rsidRPr="005C14EA">
              <w:rPr>
                <w:rFonts w:ascii="宋体" w:hAnsi="宋体"/>
                <w:snapToGrid w:val="0"/>
                <w:color w:val="FF0000"/>
                <w:kern w:val="0"/>
                <w:szCs w:val="21"/>
                <w:rPrChange w:id="15" w:author="chen jixiang" w:date="2021-09-04T23:08:00Z">
                  <w:rPr>
                    <w:rFonts w:ascii="宋体" w:hAnsi="宋体"/>
                    <w:snapToGrid w:val="0"/>
                    <w:color w:val="000000"/>
                    <w:kern w:val="0"/>
                    <w:szCs w:val="21"/>
                  </w:rPr>
                </w:rPrChange>
              </w:rPr>
              <w:t>(</w:t>
            </w:r>
            <w:r w:rsidRPr="005C14EA">
              <w:rPr>
                <w:rFonts w:ascii="宋体" w:hAnsi="宋体" w:hint="eastAsia"/>
                <w:snapToGrid w:val="0"/>
                <w:color w:val="FF0000"/>
                <w:kern w:val="0"/>
                <w:szCs w:val="21"/>
                <w:rPrChange w:id="16" w:author="chen jixiang" w:date="2021-09-04T23:08:00Z">
                  <w:rPr>
                    <w:rFonts w:ascii="宋体" w:hAnsi="宋体" w:hint="eastAsia"/>
                    <w:snapToGrid w:val="0"/>
                    <w:color w:val="000000"/>
                    <w:kern w:val="0"/>
                    <w:szCs w:val="21"/>
                  </w:rPr>
                </w:rPrChange>
              </w:rPr>
              <w:t>统计源以上</w:t>
            </w:r>
            <w:r w:rsidRPr="005C14EA">
              <w:rPr>
                <w:rFonts w:ascii="宋体" w:hAnsi="宋体"/>
                <w:snapToGrid w:val="0"/>
                <w:color w:val="FF0000"/>
                <w:kern w:val="0"/>
                <w:szCs w:val="21"/>
                <w:rPrChange w:id="17" w:author="chen jixiang" w:date="2021-09-04T23:08:00Z">
                  <w:rPr>
                    <w:rFonts w:ascii="宋体" w:hAnsi="宋体"/>
                    <w:snapToGrid w:val="0"/>
                    <w:color w:val="000000"/>
                    <w:kern w:val="0"/>
                    <w:szCs w:val="21"/>
                  </w:rPr>
                </w:rPrChange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B47AE1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DAE048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DAFC21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分以下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分，中文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分一篇，少一篇扣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篇以下不得分</w:t>
            </w:r>
          </w:p>
        </w:tc>
      </w:tr>
      <w:tr w:rsidR="002B0702" w14:paraId="56FC8A36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1D8491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73A24B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14:paraId="3225D537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14:paraId="70715AC5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435D2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个以上明确的副高以上职称的学科骨干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8195AC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57E643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297F11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名不具备副高以上职称扣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41EA758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4F2E0F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A6B344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380BED" w14:textId="72C96A2D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次以上，</w:t>
            </w:r>
            <w:r w:rsidRPr="006C097A">
              <w:rPr>
                <w:rFonts w:ascii="宋体" w:hAnsi="宋体" w:hint="eastAsia"/>
                <w:snapToGrid w:val="0"/>
                <w:color w:val="FF0000"/>
                <w:kern w:val="0"/>
                <w:szCs w:val="21"/>
                <w:rPrChange w:id="18" w:author="chen jixiang" w:date="2021-09-04T23:09:00Z">
                  <w:rPr>
                    <w:rFonts w:ascii="宋体" w:hAnsi="宋体" w:hint="eastAsia"/>
                    <w:snapToGrid w:val="0"/>
                    <w:color w:val="000000"/>
                    <w:kern w:val="0"/>
                    <w:szCs w:val="21"/>
                  </w:rPr>
                </w:rPrChange>
              </w:rPr>
              <w:t>年内应邀参加三级医院间疑难危重病例</w:t>
            </w:r>
            <w:del w:id="19" w:author="xbany" w:date="2021-09-06T17:26:00Z">
              <w:r w:rsidRPr="006C097A" w:rsidDel="007217FE">
                <w:rPr>
                  <w:rFonts w:ascii="宋体" w:hAnsi="宋体" w:hint="eastAsia"/>
                  <w:snapToGrid w:val="0"/>
                  <w:color w:val="FF0000"/>
                  <w:kern w:val="0"/>
                  <w:szCs w:val="21"/>
                  <w:rPrChange w:id="20" w:author="chen jixiang" w:date="2021-09-04T23:09:00Z">
                    <w:rPr>
                      <w:rFonts w:ascii="宋体" w:hAnsi="宋体" w:hint="eastAsia"/>
                      <w:snapToGrid w:val="0"/>
                      <w:color w:val="000000"/>
                      <w:kern w:val="0"/>
                      <w:szCs w:val="21"/>
                    </w:rPr>
                  </w:rPrChange>
                </w:rPr>
                <w:delText>大会</w:delText>
              </w:r>
            </w:del>
            <w:ins w:id="21" w:author="xbany" w:date="2021-09-06T17:26:00Z">
              <w:r w:rsidR="007217FE">
                <w:rPr>
                  <w:rFonts w:ascii="宋体" w:hAnsi="宋体" w:hint="eastAsia"/>
                  <w:snapToGrid w:val="0"/>
                  <w:color w:val="FF0000"/>
                  <w:kern w:val="0"/>
                  <w:szCs w:val="21"/>
                </w:rPr>
                <w:t>讨论</w:t>
              </w:r>
            </w:ins>
            <w:del w:id="22" w:author="xbany" w:date="2021-09-06T17:26:00Z">
              <w:r w:rsidRPr="006C097A" w:rsidDel="007217FE">
                <w:rPr>
                  <w:rFonts w:ascii="宋体" w:hAnsi="宋体" w:hint="eastAsia"/>
                  <w:snapToGrid w:val="0"/>
                  <w:color w:val="FF0000"/>
                  <w:kern w:val="0"/>
                  <w:szCs w:val="21"/>
                  <w:rPrChange w:id="23" w:author="chen jixiang" w:date="2021-09-04T23:09:00Z">
                    <w:rPr>
                      <w:rFonts w:ascii="宋体" w:hAnsi="宋体" w:hint="eastAsia"/>
                      <w:snapToGrid w:val="0"/>
                      <w:color w:val="000000"/>
                      <w:kern w:val="0"/>
                      <w:szCs w:val="21"/>
                    </w:rPr>
                  </w:rPrChange>
                </w:rPr>
                <w:delText>诊</w:delText>
              </w:r>
            </w:del>
            <w:r w:rsidRPr="006C097A">
              <w:rPr>
                <w:rFonts w:ascii="宋体" w:hAnsi="宋体" w:hint="eastAsia"/>
                <w:snapToGrid w:val="0"/>
                <w:color w:val="FF0000"/>
                <w:kern w:val="0"/>
                <w:szCs w:val="21"/>
                <w:rPrChange w:id="24" w:author="chen jixiang" w:date="2021-09-04T23:09:00Z">
                  <w:rPr>
                    <w:rFonts w:ascii="宋体" w:hAnsi="宋体" w:hint="eastAsia"/>
                    <w:snapToGrid w:val="0"/>
                    <w:color w:val="000000"/>
                    <w:kern w:val="0"/>
                    <w:szCs w:val="21"/>
                  </w:rPr>
                </w:rPrChange>
              </w:rPr>
              <w:t>不少于</w:t>
            </w:r>
            <w:r w:rsidRPr="006C097A">
              <w:rPr>
                <w:rFonts w:ascii="宋体" w:hAnsi="宋体"/>
                <w:snapToGrid w:val="0"/>
                <w:color w:val="FF0000"/>
                <w:kern w:val="0"/>
                <w:szCs w:val="21"/>
                <w:rPrChange w:id="25" w:author="chen jixiang" w:date="2021-09-04T23:09:00Z">
                  <w:rPr>
                    <w:rFonts w:ascii="宋体" w:hAnsi="宋体"/>
                    <w:snapToGrid w:val="0"/>
                    <w:color w:val="000000"/>
                    <w:kern w:val="0"/>
                    <w:szCs w:val="21"/>
                  </w:rPr>
                </w:rPrChange>
              </w:rPr>
              <w:t>5</w:t>
            </w:r>
            <w:r w:rsidRPr="006C097A">
              <w:rPr>
                <w:rFonts w:ascii="宋体" w:hAnsi="宋体" w:hint="eastAsia"/>
                <w:snapToGrid w:val="0"/>
                <w:color w:val="FF0000"/>
                <w:kern w:val="0"/>
                <w:szCs w:val="21"/>
                <w:rPrChange w:id="26" w:author="chen jixiang" w:date="2021-09-04T23:09:00Z">
                  <w:rPr>
                    <w:rFonts w:ascii="宋体" w:hAnsi="宋体" w:hint="eastAsia"/>
                    <w:snapToGrid w:val="0"/>
                    <w:color w:val="000000"/>
                    <w:kern w:val="0"/>
                    <w:szCs w:val="21"/>
                  </w:rPr>
                </w:rPrChange>
              </w:rPr>
              <w:t>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E3CDE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E1EC37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2FAC1B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32866ACC" w14:textId="77777777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AAACB4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B0633C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DBD993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统计源以上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36C202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D85E3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年内获准批件；查评审前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C65A62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课题参照带头人标准，得分文章课题各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6E3AC39C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BBDE10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2F05D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14:paraId="0E0C16D9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14:paraId="00D54E5D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14:paraId="122BFCDC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904ACE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929FBD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06B7D4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名专业技术人员相应执业资格；医师人数不低于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71344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人不具备相应执业资格不得分；医师床位比不达标扣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29AD13D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6F2271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89431C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E05EE4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A522DF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7C13E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，博士达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FD4781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分；博士不达标扣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35CFA21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DF72ED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48DB0B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081309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EF22C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2D5AC5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004122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范围，超出范围比例失调不得分</w:t>
            </w:r>
          </w:p>
        </w:tc>
      </w:tr>
      <w:tr w:rsidR="002B0702" w14:paraId="2CB61B6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897BE1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6263CC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9B42BB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5BCD90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E9C7AF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9E4B28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分；人数比例明显失调扣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7166CD9F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6A233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C95F8F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14:paraId="6163D367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14:paraId="4DB20A55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4338A5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0DCA6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D8373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28C6FF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分；无质量分析记录和改进措施扣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260C887A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EB3451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2D307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697F3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200809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E13B68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B0BB41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分；对科室管理情况不清楚扣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1E83157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DC89C9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9EB937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343A9C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B96563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736454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DCAA6F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分，无考核记录扣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名护士业务能力不熟悉扣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5F9A2C04" w14:textId="77777777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DBC928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C0C338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14:paraId="2D0E2452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14:paraId="129423B3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2A4F8F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3B105E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EFC3CE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7B7FC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1DA5B462" w14:textId="77777777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977DC1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C028F6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F022A9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选送科室人员到外院或国外医院进修学习，每年不少于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人次，进修时间不少于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6E7732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FB625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5B8262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人以上（含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人）得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分；每减少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3ADF384B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05D1B7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4B4992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25C0D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A23BDD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2B0702" w14:paraId="7A7228E7" w14:textId="77777777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7F7921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569F55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14:paraId="772B707E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14:paraId="58879233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009541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6AB995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E29DF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8-10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793850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217FE" w:rsidRPr="007217FE" w14:paraId="302DCB53" w14:textId="77777777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982FF1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73D424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9E4DA1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15108D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28BCC1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DDEF2F" w14:textId="77777777" w:rsidR="002B0702" w:rsidRPr="007217FE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 w:themeColor="text1"/>
                <w:kern w:val="0"/>
                <w:szCs w:val="21"/>
                <w:rPrChange w:id="27" w:author="xbany" w:date="2021-09-06T17:27:00Z">
                  <w:rPr>
                    <w:rFonts w:ascii="宋体"/>
                    <w:snapToGrid w:val="0"/>
                    <w:color w:val="000000"/>
                    <w:kern w:val="0"/>
                    <w:szCs w:val="21"/>
                  </w:rPr>
                </w:rPrChange>
              </w:rPr>
            </w:pPr>
            <w:r w:rsidRPr="007217FE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  <w:rPrChange w:id="28" w:author="xbany" w:date="2021-09-06T17:27:00Z">
                  <w:rPr>
                    <w:rFonts w:ascii="宋体" w:hAnsi="宋体" w:hint="eastAsia"/>
                    <w:bCs/>
                    <w:snapToGrid w:val="0"/>
                    <w:color w:val="000000"/>
                    <w:kern w:val="0"/>
                    <w:szCs w:val="21"/>
                  </w:rPr>
                </w:rPrChange>
              </w:rPr>
              <w:t>保持适宜的床位使用率≤</w:t>
            </w:r>
            <w:r w:rsidRPr="007217FE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  <w:rPrChange w:id="29" w:author="xbany" w:date="2021-09-06T17:27:00Z">
                  <w:rPr>
                    <w:rFonts w:ascii="宋体" w:hAnsi="宋体"/>
                    <w:bCs/>
                    <w:snapToGrid w:val="0"/>
                    <w:color w:val="000000"/>
                    <w:kern w:val="0"/>
                    <w:szCs w:val="21"/>
                  </w:rPr>
                </w:rPrChange>
              </w:rPr>
              <w:t>93%</w:t>
            </w:r>
            <w:r w:rsidRPr="007217FE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  <w:rPrChange w:id="30" w:author="xbany" w:date="2021-09-06T17:27:00Z">
                  <w:rPr>
                    <w:rFonts w:ascii="宋体" w:hAnsi="宋体" w:hint="eastAsia"/>
                    <w:bCs/>
                    <w:snapToGrid w:val="0"/>
                    <w:color w:val="000000"/>
                    <w:kern w:val="0"/>
                    <w:szCs w:val="21"/>
                  </w:rPr>
                </w:rPrChange>
              </w:rPr>
              <w:t>，每升高</w:t>
            </w:r>
            <w:r w:rsidRPr="007217FE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  <w:rPrChange w:id="31" w:author="xbany" w:date="2021-09-06T17:27:00Z">
                  <w:rPr>
                    <w:rFonts w:ascii="宋体" w:hAnsi="宋体"/>
                    <w:bCs/>
                    <w:snapToGrid w:val="0"/>
                    <w:color w:val="000000"/>
                    <w:kern w:val="0"/>
                    <w:szCs w:val="21"/>
                  </w:rPr>
                </w:rPrChange>
              </w:rPr>
              <w:t>1%</w:t>
            </w:r>
            <w:r w:rsidRPr="007217FE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  <w:rPrChange w:id="32" w:author="xbany" w:date="2021-09-06T17:27:00Z">
                  <w:rPr>
                    <w:rFonts w:ascii="宋体" w:hAnsi="宋体" w:hint="eastAsia"/>
                    <w:bCs/>
                    <w:snapToGrid w:val="0"/>
                    <w:color w:val="000000"/>
                    <w:kern w:val="0"/>
                    <w:szCs w:val="21"/>
                  </w:rPr>
                </w:rPrChange>
              </w:rPr>
              <w:t>扣</w:t>
            </w:r>
            <w:r w:rsidRPr="007217FE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  <w:rPrChange w:id="33" w:author="xbany" w:date="2021-09-06T17:27:00Z">
                  <w:rPr>
                    <w:rFonts w:ascii="宋体" w:hAnsi="宋体"/>
                    <w:bCs/>
                    <w:snapToGrid w:val="0"/>
                    <w:color w:val="000000"/>
                    <w:kern w:val="0"/>
                    <w:szCs w:val="21"/>
                  </w:rPr>
                </w:rPrChange>
              </w:rPr>
              <w:t>2</w:t>
            </w:r>
            <w:r w:rsidRPr="007217FE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  <w:rPrChange w:id="34" w:author="xbany" w:date="2021-09-06T17:27:00Z">
                  <w:rPr>
                    <w:rFonts w:ascii="宋体" w:hAnsi="宋体" w:hint="eastAsia"/>
                    <w:bCs/>
                    <w:snapToGrid w:val="0"/>
                    <w:color w:val="000000"/>
                    <w:kern w:val="0"/>
                    <w:szCs w:val="21"/>
                  </w:rPr>
                </w:rPrChange>
              </w:rPr>
              <w:t>分</w:t>
            </w:r>
          </w:p>
        </w:tc>
      </w:tr>
      <w:tr w:rsidR="002B0702" w14:paraId="5E449C42" w14:textId="77777777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DF343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CA2F73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8B2E04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70FDC2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C3DF0F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510549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 w:rsidR="002B0702" w14:paraId="303E6B08" w14:textId="77777777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2B688C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566ACB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4BE6D4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E3413C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4A7C0D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85F615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专家根据参评单位平均年门诊人次情况综合打分</w:t>
            </w:r>
          </w:p>
        </w:tc>
      </w:tr>
      <w:tr w:rsidR="002B0702" w14:paraId="13FE0334" w14:textId="77777777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9CDEDB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E664D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4783A4" w14:textId="56A0E3F1" w:rsidR="002B0702" w:rsidRPr="006C097A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FF0000"/>
                <w:kern w:val="0"/>
                <w:szCs w:val="21"/>
                <w:rPrChange w:id="35" w:author="chen jixiang" w:date="2021-09-04T23:11:00Z">
                  <w:rPr>
                    <w:rFonts w:ascii="宋体"/>
                    <w:bCs/>
                    <w:snapToGrid w:val="0"/>
                    <w:color w:val="000000"/>
                    <w:kern w:val="0"/>
                    <w:szCs w:val="21"/>
                  </w:rPr>
                </w:rPrChange>
              </w:rPr>
            </w:pPr>
            <w:r w:rsidRPr="006C097A">
              <w:rPr>
                <w:rFonts w:ascii="宋体" w:hAnsi="宋体" w:hint="eastAsia"/>
                <w:snapToGrid w:val="0"/>
                <w:color w:val="FF0000"/>
                <w:kern w:val="0"/>
                <w:szCs w:val="21"/>
                <w:rPrChange w:id="36" w:author="chen jixiang" w:date="2021-09-04T23:11:00Z">
                  <w:rPr>
                    <w:rFonts w:ascii="宋体" w:hAnsi="宋体" w:hint="eastAsia"/>
                    <w:snapToGrid w:val="0"/>
                    <w:color w:val="000000"/>
                    <w:kern w:val="0"/>
                    <w:szCs w:val="21"/>
                  </w:rPr>
                </w:rPrChange>
              </w:rPr>
              <w:t>科室</w:t>
            </w:r>
            <w:r w:rsidRPr="006C097A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  <w:rPrChange w:id="37" w:author="chen jixiang" w:date="2021-09-04T23:11:00Z">
                  <w:rPr>
                    <w:rFonts w:ascii="宋体" w:hAnsi="宋体" w:hint="eastAsia"/>
                    <w:bCs/>
                    <w:snapToGrid w:val="0"/>
                    <w:color w:val="000000"/>
                    <w:kern w:val="0"/>
                    <w:szCs w:val="21"/>
                  </w:rPr>
                </w:rPrChange>
              </w:rPr>
              <w:t>平均住院日≤</w:t>
            </w:r>
            <w:del w:id="38" w:author="xbany" w:date="2021-09-06T17:27:00Z">
              <w:r w:rsidRPr="006C097A" w:rsidDel="007217FE">
                <w:rPr>
                  <w:rFonts w:ascii="宋体" w:hAnsi="宋体"/>
                  <w:bCs/>
                  <w:snapToGrid w:val="0"/>
                  <w:color w:val="FF0000"/>
                  <w:kern w:val="0"/>
                  <w:szCs w:val="21"/>
                  <w:rPrChange w:id="39" w:author="chen jixiang" w:date="2021-09-04T23:11:00Z">
                    <w:rPr>
                      <w:rFonts w:ascii="宋体" w:hAnsi="宋体"/>
                      <w:bCs/>
                      <w:snapToGrid w:val="0"/>
                      <w:color w:val="000000"/>
                      <w:kern w:val="0"/>
                      <w:szCs w:val="21"/>
                    </w:rPr>
                  </w:rPrChange>
                </w:rPr>
                <w:delText>12</w:delText>
              </w:r>
            </w:del>
            <w:ins w:id="40" w:author="xbany" w:date="2021-09-06T17:27:00Z">
              <w:r w:rsidR="007217FE">
                <w:rPr>
                  <w:rFonts w:ascii="宋体" w:hAnsi="宋体"/>
                  <w:bCs/>
                  <w:snapToGrid w:val="0"/>
                  <w:color w:val="FF0000"/>
                  <w:kern w:val="0"/>
                  <w:szCs w:val="21"/>
                </w:rPr>
                <w:t>10</w:t>
              </w:r>
            </w:ins>
            <w:r w:rsidRPr="006C097A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  <w:rPrChange w:id="41" w:author="chen jixiang" w:date="2021-09-04T23:11:00Z">
                  <w:rPr>
                    <w:rFonts w:ascii="宋体" w:hAnsi="宋体" w:hint="eastAsia"/>
                    <w:bCs/>
                    <w:snapToGrid w:val="0"/>
                    <w:color w:val="000000"/>
                    <w:kern w:val="0"/>
                    <w:szCs w:val="21"/>
                  </w:rPr>
                </w:rPrChange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922B74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99EB2B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DF84FF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每上升一天扣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分。同一个专业的专科如果均在标准之内其最短天数按满分计数，其他酌情给分</w:t>
            </w:r>
          </w:p>
        </w:tc>
      </w:tr>
      <w:tr w:rsidR="002B0702" w14:paraId="2F6FC5AB" w14:textId="77777777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CDB032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ED1A85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1F4E89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科室床位周转次数≥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14BF19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F4206A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8C3F93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21F52DFC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FEEDBC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F34379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14:paraId="7A7074A9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387353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AD21C6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F594FB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6111D0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分，没有不得分</w:t>
            </w:r>
          </w:p>
        </w:tc>
      </w:tr>
      <w:tr w:rsidR="002B0702" w14:paraId="337E3E6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1D2B8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2DC332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A633A6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84305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CFD6E2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735B32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2B0702" w14:paraId="72DA3473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2C6922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C9F8EB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14:paraId="0E5F38B9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14:paraId="760FD3AA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382561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FEE78E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063350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EB604D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项技术进行评估，每项技术适应症的合理掌握（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分），实施效果（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分），单项技术先进性、领先程度（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2B0702" w14:paraId="3CBCDBBE" w14:textId="77777777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1B0EBF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118FAE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14:paraId="19C1B4F8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37484EC2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024473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、本专科独立完成；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、每一项目能提交评审前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年内的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08DB60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D4C56C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A68805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者，本项按未开展计算，大于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不足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的扣除相应分值</w:t>
            </w:r>
          </w:p>
        </w:tc>
      </w:tr>
      <w:tr w:rsidR="002B0702" w14:paraId="07F85D1A" w14:textId="77777777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46DD25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E951B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CAFD48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639024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9D9EE1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E4E380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2B0702" w14:paraId="4C22C6AF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185961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29BB26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FD83A3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疑难病种诊治能力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AFCE19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824C4E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B62128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2B0702" w14:paraId="5110C1D7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2D0887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AD24E4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6D36CA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DBB5E0" w14:textId="77777777" w:rsidR="002B0702" w:rsidRDefault="006C097A">
            <w:pPr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DD520E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A1AA58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2B0702" w14:paraId="3E90EF9D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94713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5861F2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B243AE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病种覆盖评估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DB179E" w14:textId="77777777" w:rsidR="002B0702" w:rsidRDefault="006C097A">
            <w:pPr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25E516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脑血管病（缺血、出血、静脉），感染性疾病（病毒、结核、霉脑），免疫性疾病（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MG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MS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变性性疾病（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MSA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PD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、痴呆）、周围性神经病（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GBS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、面瘫）、癫痫的比例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D24AEB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少一大类扣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分，少一小项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73E8CF38" w14:textId="77777777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45367F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488585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14:paraId="2C3721EC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5A1D3612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B03A7D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0A11B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F15E86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43318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年，均有创新项目，带动诊疗技术水平不断提高，得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分；创新项目少，适当扣分；临床诊疗水平停滞不前，不得分</w:t>
            </w:r>
          </w:p>
        </w:tc>
      </w:tr>
      <w:tr w:rsidR="002B0702" w14:paraId="0E5D6491" w14:textId="77777777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629DB1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85D00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24B0B4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9BABDB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1CA874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775750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分。未产生效益不得分</w:t>
            </w:r>
          </w:p>
        </w:tc>
      </w:tr>
      <w:tr w:rsidR="002B0702" w14:paraId="25F33273" w14:textId="77777777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E7D39C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ADE5B4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522906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FC7DC2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714642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A11019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项创新项目具有先进性且临床应用好，得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3A091847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E3356C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8573A9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B2E4F2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060DD9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4E3A4A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1EF77C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分；转化能力一般，得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分；不能转化为临床使用则不得分</w:t>
            </w:r>
          </w:p>
        </w:tc>
      </w:tr>
      <w:tr w:rsidR="002B0702" w14:paraId="29429073" w14:textId="77777777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F53988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ACD2CD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14:paraId="441FC562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11E42250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050524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A32B1D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B9ED3F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CF7183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得满分，每降低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1.5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2B0702" w14:paraId="790F7712" w14:textId="77777777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AC47CB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B238A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9F5B72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83F6FC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A701D4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FE0B97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 xml:space="preserve">1% 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2B0702" w14:paraId="2D7891E9" w14:textId="77777777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57D7DC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1098A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D794D9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763EFE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B9846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ED94F6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家及以上医院进行对口支援，得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35319FA8" w14:textId="77777777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826ABE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45BF5B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CAF913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C220DA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730198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10F91C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年未举办扣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665DD512" w14:textId="77777777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C6CCDE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E3C83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543B97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7EED10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597D85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3110CA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大会报告每次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分，书面交流每次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分，最高不超过标准分</w:t>
            </w:r>
          </w:p>
        </w:tc>
      </w:tr>
      <w:tr w:rsidR="002B0702" w14:paraId="7C55126C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3FC84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BB19C9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D918F3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9EEF74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2B0702" w14:paraId="240092AD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B0BEE8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98A5EC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6C2207D4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14:paraId="70933996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152D25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71D5CF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243938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B3FD13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份病历不合理扣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50A3DA4C" w14:textId="77777777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07C958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40E48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64CDC7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71B2B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1A0C3A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53CB1C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份病历不合理扣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3E49F7DB" w14:textId="77777777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FA6961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A98AEC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437405" w14:textId="77777777" w:rsidR="002B0702" w:rsidRDefault="006C097A">
            <w:pPr>
              <w:jc w:val="lef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C6E06C" w14:textId="77777777" w:rsidR="002B0702" w:rsidRDefault="006C097A">
            <w:pPr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9C6BC5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份用血病历，检查是否严格遵守输血禁忌症，临床用血是否科学、合理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DF4AEC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分病历不合理扣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36DAAC12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B66846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CB057F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E983B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42C0A9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5FA32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BC3219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2B0702" w14:paraId="30869EE0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07F0D9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AFAB86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14:paraId="1B53DC5E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质量</w:t>
            </w:r>
          </w:p>
          <w:p w14:paraId="7B39CDD3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9A0306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72E241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5ED92A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BDFC58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至少出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次门诊，得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分。有一人不符合要求扣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661E1414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89C839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D30C2C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86C92E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E0B158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004952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09AC27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分，未开设，不得分</w:t>
            </w:r>
          </w:p>
        </w:tc>
      </w:tr>
      <w:tr w:rsidR="002B0702" w14:paraId="58B3441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F54126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D10847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374B7B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5796A9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3B974D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2850DE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34B7230F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471DD5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507687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14:paraId="70E00683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5D66B7F7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95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C599E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F6E8E7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51ABFB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3F694A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95%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2B0702" w14:paraId="5624090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8D4EE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9DB089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8A5E33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4C899E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4849FE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4B55B7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2B0702" w14:paraId="694CD04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7BFAB5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4DDA6F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C17E49" w14:textId="77777777" w:rsidR="002B0702" w:rsidRDefault="006C097A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168592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EFDB7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2840D9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90%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，每降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分，有丙级病历不得分</w:t>
            </w:r>
          </w:p>
        </w:tc>
      </w:tr>
      <w:tr w:rsidR="002B0702" w14:paraId="1D1A80F8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DEE89E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8ED168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048516" w14:textId="77777777" w:rsidR="002B0702" w:rsidRDefault="006C097A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724BAC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CDE58A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EBDA17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分，重点病种的出院患者随访率＜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50%,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5E51F3A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D2710E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47DA16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865A14" w14:textId="77777777" w:rsidR="002B0702" w:rsidRDefault="006C097A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3A942D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532CD5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EBC0D8" w14:textId="77777777" w:rsidR="002B0702" w:rsidRDefault="006C097A">
            <w:pPr>
              <w:rPr>
                <w:rFonts w:asci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2B0702" w14:paraId="6B1354E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FD8865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6630AF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666092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93A752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86B168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现场随机抽查医生、护士各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50BA99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人不合格扣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163ED5C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ADDDAA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1DAD62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914E4A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51D83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FA0001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DF2944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32BEA51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9BA5A9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2EF5A0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91BB8F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5653E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9E4F2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F107A2" w14:textId="77777777" w:rsidR="002B0702" w:rsidRDefault="006C097A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分。有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项缺项或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处不落实扣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7BB868CE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D0825A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25A179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14:paraId="76B04C36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68A8BA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1DE42E" w14:textId="77777777" w:rsidR="002B0702" w:rsidRDefault="006C097A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C76ECE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随机调查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F2DA96" w14:textId="77777777" w:rsidR="002B0702" w:rsidRDefault="006C097A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，每降低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分，低于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2B0702" w14:paraId="4D802E73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9AF81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ECDB0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55D373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9D9595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2B0702" w14:paraId="40B53D2F" w14:textId="77777777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82C9E5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88210C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14:paraId="36688E72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14:paraId="642D7105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55C334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2E7B6D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2071F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181A4A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全国委员以上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分、委员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3A1B0A1C" w14:textId="77777777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F905AD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5B69E9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FABBA0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FCDADF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654625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40EEEF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收录杂志的编委以上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分；中华医学会系列杂志主编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分；统计源杂志主编、副主编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分，常务编委、编委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4ACFFF7F" w14:textId="77777777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FB25B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4A3344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9D61E4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C1256C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C55F8C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EF6A5C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省级学术会议以上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分；武汉市学术会议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分，地级市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30DF5F31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898E32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20CC96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14:paraId="455567B7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14:paraId="7878AD6C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1EF30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61CE19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2C3766" w14:textId="77777777" w:rsidR="002B0702" w:rsidRDefault="006C097A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</w:t>
            </w:r>
            <w:r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56253D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7199C1C7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539FF7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2C6CF2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5C4BD2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D56AD7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7092BE" w14:textId="77777777" w:rsidR="002B0702" w:rsidRDefault="002B0702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BA7EA8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740359E4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BEBD3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82D34D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F0D5B1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429AED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3E55B6" w14:textId="77777777" w:rsidR="002B0702" w:rsidRDefault="002B0702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6AD1E7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2B0C3C31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9C6AE7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BDE91F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14:paraId="06A535DD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14:paraId="0B100C78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14:paraId="01BB1F61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14:paraId="02AF802B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D4A062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一、二、三等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1980E6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72DDAE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获得成果的证书，可累积计分，不超过标准分，国家级前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，省级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5,3,1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，市级前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AF4C3B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国家级二等以上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分；省一等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分，二等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分；市一等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分、二等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2CD51BAF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6DE597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0D97C4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83FFBC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F6BEB7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FF5025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B250DE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，；中华医学会系列杂志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1C2B5EAB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93C38C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C18376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14:paraId="33DD2926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14:paraId="46806435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14:paraId="46911115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492593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甲类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、市级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乙类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继续教育项目；深入基层举办继续教育项目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学习班、论坛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35529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570126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D4075C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分，省级一项次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分，市级一项次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分；可累积计分，总分不超过标准分</w:t>
            </w:r>
          </w:p>
        </w:tc>
      </w:tr>
      <w:tr w:rsidR="002B0702" w14:paraId="4136D25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B7E8B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926BB7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3B47CA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DD10B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8989D5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798D84" w14:textId="77777777" w:rsidR="002B0702" w:rsidRDefault="006C097A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率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&lt;95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分；每低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个百分点，扣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75C37013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2F9E07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24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CE779E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14:paraId="5BCFB2A7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14:paraId="4A058ABB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A80E82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进修以半年以上人员为准，且每年≥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41849E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8970BF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B736F1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B0702" w14:paraId="480FA17E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AF6F67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51AED8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14:paraId="56AD4193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14:paraId="4FB98B94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2C8B2E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41217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6E6E8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年内资料，临床教学不少于本课时的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80%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251126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分，无实习、见习扣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2B0702" w14:paraId="1F56587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B32B94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B8735" w14:textId="77777777" w:rsidR="002B0702" w:rsidRDefault="002B0702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9EF02A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707B63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3A4FD2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14F05F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2B0702" w14:paraId="6E2F2969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8D5D12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385515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14:paraId="2C24BC6E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14:paraId="185D8B79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BC6DAF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C8AC69" w14:textId="77777777" w:rsidR="002B0702" w:rsidRDefault="006C097A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8B302F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C42E40" w14:textId="77777777" w:rsidR="002B0702" w:rsidRDefault="006C097A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14:paraId="22548B05" w14:textId="77777777" w:rsidR="002B0702" w:rsidRDefault="006C097A">
      <w:p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注：总分</w:t>
      </w:r>
      <w:r>
        <w:rPr>
          <w:rFonts w:ascii="宋体" w:hAnsi="宋体"/>
          <w:sz w:val="24"/>
        </w:rPr>
        <w:t>1000</w:t>
      </w:r>
      <w:r>
        <w:rPr>
          <w:rFonts w:ascii="宋体" w:hAnsi="宋体" w:hint="eastAsia"/>
          <w:sz w:val="24"/>
        </w:rPr>
        <w:t>分。每项得分不得超过标准分，扣分以扣完标准分为止。</w:t>
      </w:r>
    </w:p>
    <w:p w14:paraId="20660B9F" w14:textId="77777777" w:rsidR="002B0702" w:rsidRDefault="002B0702"/>
    <w:sectPr w:rsidR="002B0702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8C3C4" w14:textId="77777777" w:rsidR="002C0057" w:rsidRDefault="002C0057" w:rsidP="007217FE">
      <w:r>
        <w:separator/>
      </w:r>
    </w:p>
  </w:endnote>
  <w:endnote w:type="continuationSeparator" w:id="0">
    <w:p w14:paraId="75FD4BDC" w14:textId="77777777" w:rsidR="002C0057" w:rsidRDefault="002C0057" w:rsidP="00721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DAD73" w14:textId="77777777" w:rsidR="002C0057" w:rsidRDefault="002C0057" w:rsidP="007217FE">
      <w:r>
        <w:separator/>
      </w:r>
    </w:p>
  </w:footnote>
  <w:footnote w:type="continuationSeparator" w:id="0">
    <w:p w14:paraId="183296A8" w14:textId="77777777" w:rsidR="002C0057" w:rsidRDefault="002C0057" w:rsidP="007217FE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 jixiang">
    <w15:presenceInfo w15:providerId="Windows Live" w15:userId="839ab6144ca28b87"/>
  </w15:person>
  <w15:person w15:author="xbany">
    <w15:presenceInfo w15:providerId="None" w15:userId="xba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F17"/>
    <w:rsid w:val="00095907"/>
    <w:rsid w:val="000B1E41"/>
    <w:rsid w:val="000D1AE1"/>
    <w:rsid w:val="000E6F3A"/>
    <w:rsid w:val="00143B35"/>
    <w:rsid w:val="001611BF"/>
    <w:rsid w:val="00193253"/>
    <w:rsid w:val="001A34C1"/>
    <w:rsid w:val="0022756A"/>
    <w:rsid w:val="00250733"/>
    <w:rsid w:val="00265641"/>
    <w:rsid w:val="002B0702"/>
    <w:rsid w:val="002C0057"/>
    <w:rsid w:val="00395046"/>
    <w:rsid w:val="003C395A"/>
    <w:rsid w:val="003F0E16"/>
    <w:rsid w:val="00494740"/>
    <w:rsid w:val="004E58F1"/>
    <w:rsid w:val="005C14EA"/>
    <w:rsid w:val="005E068F"/>
    <w:rsid w:val="00611266"/>
    <w:rsid w:val="006516F2"/>
    <w:rsid w:val="00676AFD"/>
    <w:rsid w:val="006C097A"/>
    <w:rsid w:val="006F6937"/>
    <w:rsid w:val="00700BE0"/>
    <w:rsid w:val="007217FE"/>
    <w:rsid w:val="007310A0"/>
    <w:rsid w:val="007460FF"/>
    <w:rsid w:val="007E3AF2"/>
    <w:rsid w:val="00811154"/>
    <w:rsid w:val="00812F17"/>
    <w:rsid w:val="00812F24"/>
    <w:rsid w:val="00862A76"/>
    <w:rsid w:val="008807EA"/>
    <w:rsid w:val="008A6027"/>
    <w:rsid w:val="008A799A"/>
    <w:rsid w:val="00927AF4"/>
    <w:rsid w:val="009A080C"/>
    <w:rsid w:val="00A0430D"/>
    <w:rsid w:val="00A416CF"/>
    <w:rsid w:val="00A8002E"/>
    <w:rsid w:val="00A82CF2"/>
    <w:rsid w:val="00AB52FE"/>
    <w:rsid w:val="00B327FA"/>
    <w:rsid w:val="00B60060"/>
    <w:rsid w:val="00B716F0"/>
    <w:rsid w:val="00B80007"/>
    <w:rsid w:val="00BD1AD9"/>
    <w:rsid w:val="00C44131"/>
    <w:rsid w:val="00C703C0"/>
    <w:rsid w:val="00C72F9E"/>
    <w:rsid w:val="00D02FC3"/>
    <w:rsid w:val="00DC6639"/>
    <w:rsid w:val="00E64EA5"/>
    <w:rsid w:val="00EB61C1"/>
    <w:rsid w:val="00EC4B4C"/>
    <w:rsid w:val="00EF2151"/>
    <w:rsid w:val="00F036A1"/>
    <w:rsid w:val="00F34867"/>
    <w:rsid w:val="00F47DD1"/>
    <w:rsid w:val="00F74663"/>
    <w:rsid w:val="00FA7D3A"/>
    <w:rsid w:val="00FF0948"/>
    <w:rsid w:val="73466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ADF7CE"/>
  <w15:docId w15:val="{3DABA4C8-3C85-4F91-9F8E-9A08BEE9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qFormat/>
    <w:pPr>
      <w:jc w:val="left"/>
    </w:pPr>
  </w:style>
  <w:style w:type="paragraph" w:styleId="a5">
    <w:name w:val="Body Text"/>
    <w:basedOn w:val="a"/>
    <w:link w:val="a6"/>
    <w:uiPriority w:val="99"/>
    <w:rPr>
      <w:rFonts w:ascii="宋体" w:hAnsi="宋体"/>
      <w:b/>
      <w:bCs/>
      <w:sz w:val="24"/>
    </w:rPr>
  </w:style>
  <w:style w:type="paragraph" w:styleId="a7">
    <w:name w:val="Balloon Text"/>
    <w:basedOn w:val="a"/>
    <w:link w:val="a8"/>
    <w:uiPriority w:val="99"/>
    <w:semiHidden/>
    <w:qFormat/>
    <w:rPr>
      <w:sz w:val="18"/>
      <w:szCs w:val="18"/>
    </w:rPr>
  </w:style>
  <w:style w:type="paragraph" w:styleId="a9">
    <w:name w:val="footer"/>
    <w:basedOn w:val="a"/>
    <w:link w:val="aa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b">
    <w:name w:val="header"/>
    <w:basedOn w:val="a"/>
    <w:link w:val="ac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rPr>
      <w:b/>
      <w:bCs/>
    </w:rPr>
  </w:style>
  <w:style w:type="character" w:styleId="af">
    <w:name w:val="annotation reference"/>
    <w:uiPriority w:val="99"/>
    <w:semiHidden/>
    <w:rPr>
      <w:rFonts w:cs="Times New Roman"/>
      <w:sz w:val="21"/>
      <w:szCs w:val="21"/>
    </w:rPr>
  </w:style>
  <w:style w:type="character" w:customStyle="1" w:styleId="10">
    <w:name w:val="标题 1 字符"/>
    <w:link w:val="1"/>
    <w:uiPriority w:val="99"/>
    <w:locked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c">
    <w:name w:val="页眉 字符"/>
    <w:link w:val="ab"/>
    <w:uiPriority w:val="99"/>
    <w:semiHidden/>
    <w:locked/>
    <w:rPr>
      <w:rFonts w:cs="Times New Roman"/>
      <w:sz w:val="18"/>
      <w:szCs w:val="18"/>
    </w:rPr>
  </w:style>
  <w:style w:type="character" w:customStyle="1" w:styleId="aa">
    <w:name w:val="页脚 字符"/>
    <w:link w:val="a9"/>
    <w:uiPriority w:val="99"/>
    <w:semiHidden/>
    <w:locked/>
    <w:rPr>
      <w:rFonts w:cs="Times New Roman"/>
      <w:sz w:val="18"/>
      <w:szCs w:val="18"/>
    </w:rPr>
  </w:style>
  <w:style w:type="character" w:customStyle="1" w:styleId="a6">
    <w:name w:val="正文文本 字符"/>
    <w:link w:val="a5"/>
    <w:uiPriority w:val="99"/>
    <w:locked/>
    <w:rPr>
      <w:rFonts w:ascii="宋体" w:eastAsia="宋体" w:hAnsi="宋体" w:cs="Times New Roman"/>
      <w:b/>
      <w:bCs/>
      <w:sz w:val="24"/>
      <w:szCs w:val="24"/>
    </w:rPr>
  </w:style>
  <w:style w:type="character" w:customStyle="1" w:styleId="a8">
    <w:name w:val="批注框文本 字符"/>
    <w:link w:val="a7"/>
    <w:uiPriority w:val="99"/>
    <w:semiHidden/>
    <w:rPr>
      <w:rFonts w:ascii="Times New Roman" w:hAnsi="Times New Roman"/>
      <w:sz w:val="0"/>
      <w:szCs w:val="0"/>
    </w:rPr>
  </w:style>
  <w:style w:type="character" w:customStyle="1" w:styleId="a4">
    <w:name w:val="批注文字 字符"/>
    <w:link w:val="a3"/>
    <w:uiPriority w:val="99"/>
    <w:semiHidden/>
    <w:rPr>
      <w:rFonts w:ascii="Times New Roman" w:hAnsi="Times New Roman"/>
      <w:szCs w:val="24"/>
    </w:rPr>
  </w:style>
  <w:style w:type="character" w:customStyle="1" w:styleId="ae">
    <w:name w:val="批注主题 字符"/>
    <w:link w:val="ad"/>
    <w:uiPriority w:val="99"/>
    <w:semiHidden/>
    <w:rPr>
      <w:rFonts w:ascii="Times New Roman" w:hAnsi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9</Pages>
  <Words>1075</Words>
  <Characters>6133</Characters>
  <Application>Microsoft Office Word</Application>
  <DocSecurity>0</DocSecurity>
  <Lines>51</Lines>
  <Paragraphs>14</Paragraphs>
  <ScaleCrop>false</ScaleCrop>
  <Company/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xbany</cp:lastModifiedBy>
  <cp:revision>39</cp:revision>
  <dcterms:created xsi:type="dcterms:W3CDTF">2016-03-23T03:31:00Z</dcterms:created>
  <dcterms:modified xsi:type="dcterms:W3CDTF">2021-09-06T09:27:00Z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362825067_btnclosed</vt:lpwstr>
  </property>
  <property fmtid="{D5CDD505-2E9C-101B-9397-08002B2CF9AE}" pid="3" name="KSOProductBuildVer">
    <vt:lpwstr>2052-11.1.0.10228</vt:lpwstr>
  </property>
</Properties>
</file>